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S5-252383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8B30A7" w:rsidR="00F25D98" w:rsidRDefault="00E97A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32.254 CAPIF Message Flows Introduction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652B2E" w:rsidR="001E41F3" w:rsidRDefault="00E97A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20A794" w:rsidR="001E41F3" w:rsidRDefault="002B4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information on the availability of CCF Charging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19958" w:rsidR="001E41F3" w:rsidRDefault="002B4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CCF reference in the message flow introduction 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085B0" w:rsidR="001E41F3" w:rsidRDefault="002B4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reference on the availabilty of CCF procedures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BAF0B" w:rsidR="001E41F3" w:rsidRDefault="000A4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3667F7" w:rsidR="001E41F3" w:rsidRDefault="00E97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3F49EB" w:rsidR="001E41F3" w:rsidRDefault="00E97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039862" w:rsidR="001E41F3" w:rsidRDefault="00E97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87942" w14:textId="77777777" w:rsidR="001E41F3" w:rsidRDefault="001E41F3">
      <w:pPr>
        <w:rPr>
          <w:noProof/>
        </w:rPr>
      </w:pPr>
    </w:p>
    <w:p w14:paraId="6554583B" w14:textId="77777777" w:rsidR="00E97A8C" w:rsidRDefault="00E97A8C">
      <w:pPr>
        <w:rPr>
          <w:noProof/>
        </w:rPr>
      </w:pPr>
    </w:p>
    <w:p w14:paraId="6FC9C5E5" w14:textId="77777777" w:rsidR="00E97A8C" w:rsidRDefault="00E97A8C" w:rsidP="00E97A8C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7A8C" w:rsidRPr="000D366E" w14:paraId="336F2512" w14:textId="77777777" w:rsidTr="00113C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AB9C2B3" w14:textId="77777777" w:rsidR="00E97A8C" w:rsidRPr="006F0E57" w:rsidRDefault="00E97A8C" w:rsidP="00113C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9EDE76C" w14:textId="77777777" w:rsidR="00E97A8C" w:rsidRDefault="00E97A8C" w:rsidP="00E97A8C">
      <w:pPr>
        <w:pStyle w:val="Heading4"/>
        <w:rPr>
          <w:rFonts w:eastAsia="SimSun"/>
          <w:lang w:bidi="ar-IQ"/>
        </w:rPr>
      </w:pPr>
      <w:bookmarkStart w:id="1" w:name="_CR5_4_1"/>
      <w:bookmarkStart w:id="2" w:name="_CR5_4_1_1"/>
      <w:bookmarkStart w:id="3" w:name="_Toc105662511"/>
      <w:bookmarkStart w:id="4" w:name="_Toc187416445"/>
      <w:bookmarkEnd w:id="1"/>
      <w:bookmarkEnd w:id="2"/>
    </w:p>
    <w:p w14:paraId="46D409CD" w14:textId="77777777" w:rsidR="00E97A8C" w:rsidRPr="00F962FB" w:rsidRDefault="00E97A8C" w:rsidP="00E97A8C">
      <w:pPr>
        <w:pStyle w:val="Heading4"/>
      </w:pPr>
      <w:bookmarkStart w:id="5" w:name="_CR5_4_1_2_1"/>
      <w:bookmarkStart w:id="6" w:name="_Toc187416448"/>
      <w:bookmarkEnd w:id="3"/>
      <w:bookmarkEnd w:id="4"/>
      <w:bookmarkEnd w:id="5"/>
      <w:r w:rsidRPr="00F962FB">
        <w:t>5.</w:t>
      </w:r>
      <w:r>
        <w:t>4</w:t>
      </w:r>
      <w:r w:rsidRPr="00F962FB">
        <w:t>.2.1</w:t>
      </w:r>
      <w:r w:rsidRPr="00F962FB">
        <w:tab/>
        <w:t>Introduction</w:t>
      </w:r>
      <w:bookmarkEnd w:id="6"/>
    </w:p>
    <w:p w14:paraId="4F88E912" w14:textId="7D5163FE" w:rsidR="00E97A8C" w:rsidRPr="00F962FB" w:rsidRDefault="00E97A8C" w:rsidP="00E97A8C">
      <w:r w:rsidRPr="00F962FB">
        <w:t>The different scenarios below focus on the different messages from/to the NEF</w:t>
      </w:r>
      <w:ins w:id="7" w:author="Joao Rodrigues" w:date="2025-05-09T20:31:00Z" w16du:dateUtc="2025-05-09T19:31:00Z">
        <w:r w:rsidR="00B12CDB">
          <w:t>,</w:t>
        </w:r>
      </w:ins>
      <w:r>
        <w:t xml:space="preserve"> </w:t>
      </w:r>
      <w:ins w:id="8" w:author="Joao Rodrigues" w:date="2025-05-09T20:30:00Z" w16du:dateUtc="2025-05-09T19:30:00Z">
        <w:r w:rsidR="00B12CDB">
          <w:t>from/</w:t>
        </w:r>
      </w:ins>
      <w:ins w:id="9" w:author="Joao Rodrigues" w:date="2025-05-07T23:05:00Z" w16du:dateUtc="2025-05-07T21:05:00Z">
        <w:r>
          <w:t>to the CCF</w:t>
        </w:r>
        <w:r w:rsidRPr="00F962FB">
          <w:t xml:space="preserve"> </w:t>
        </w:r>
      </w:ins>
      <w:r w:rsidRPr="00F962FB">
        <w:t>and corresponding interaction with the CHF, based on scenarios specified in</w:t>
      </w:r>
      <w:r w:rsidRPr="00F962FB">
        <w:rPr>
          <w:lang w:bidi="ar-IQ"/>
        </w:rPr>
        <w:t xml:space="preserve"> TS 23.222 [202]</w:t>
      </w:r>
      <w:r w:rsidRPr="00F962FB">
        <w:t>.</w:t>
      </w:r>
    </w:p>
    <w:p w14:paraId="52622B15" w14:textId="77777777" w:rsidR="00E97A8C" w:rsidRDefault="00E97A8C" w:rsidP="00E97A8C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7A8C" w:rsidRPr="000D366E" w14:paraId="10A63039" w14:textId="77777777" w:rsidTr="00113C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1BB2C7" w14:textId="77777777" w:rsidR="00E97A8C" w:rsidRPr="006F0E57" w:rsidRDefault="00E97A8C" w:rsidP="00113C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5294A976" w14:textId="77777777" w:rsidR="00E97A8C" w:rsidRDefault="00E97A8C" w:rsidP="00E97A8C">
      <w:pPr>
        <w:rPr>
          <w:i/>
        </w:rPr>
      </w:pPr>
    </w:p>
    <w:p w14:paraId="1557EA72" w14:textId="77777777" w:rsidR="00E97A8C" w:rsidRDefault="00E97A8C">
      <w:pPr>
        <w:rPr>
          <w:noProof/>
        </w:rPr>
        <w:sectPr w:rsidR="00E97A8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98F3A" w14:textId="77777777" w:rsidR="008E285A" w:rsidRDefault="008E285A">
      <w:r>
        <w:separator/>
      </w:r>
    </w:p>
  </w:endnote>
  <w:endnote w:type="continuationSeparator" w:id="0">
    <w:p w14:paraId="6B046EF1" w14:textId="77777777" w:rsidR="008E285A" w:rsidRDefault="008E2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6629C" w14:textId="77777777" w:rsidR="008E285A" w:rsidRDefault="008E285A">
      <w:r>
        <w:separator/>
      </w:r>
    </w:p>
  </w:footnote>
  <w:footnote w:type="continuationSeparator" w:id="0">
    <w:p w14:paraId="496A5407" w14:textId="77777777" w:rsidR="008E285A" w:rsidRDefault="008E2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44B4"/>
    <w:rsid w:val="000A6394"/>
    <w:rsid w:val="000B7FED"/>
    <w:rsid w:val="000C038A"/>
    <w:rsid w:val="000C6598"/>
    <w:rsid w:val="000D44B3"/>
    <w:rsid w:val="00137A5E"/>
    <w:rsid w:val="00145D43"/>
    <w:rsid w:val="00192C46"/>
    <w:rsid w:val="001A08B3"/>
    <w:rsid w:val="001A7B60"/>
    <w:rsid w:val="001B52F0"/>
    <w:rsid w:val="001B7A65"/>
    <w:rsid w:val="001C076F"/>
    <w:rsid w:val="001E41F3"/>
    <w:rsid w:val="0026004D"/>
    <w:rsid w:val="002640DD"/>
    <w:rsid w:val="00275D12"/>
    <w:rsid w:val="00284FEB"/>
    <w:rsid w:val="002860C4"/>
    <w:rsid w:val="002B4A2D"/>
    <w:rsid w:val="002B5741"/>
    <w:rsid w:val="002E472E"/>
    <w:rsid w:val="00305409"/>
    <w:rsid w:val="00356669"/>
    <w:rsid w:val="003609EF"/>
    <w:rsid w:val="0036231A"/>
    <w:rsid w:val="00374DD4"/>
    <w:rsid w:val="003E1A36"/>
    <w:rsid w:val="00410371"/>
    <w:rsid w:val="004242F1"/>
    <w:rsid w:val="00427FD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569E"/>
    <w:rsid w:val="00695808"/>
    <w:rsid w:val="006B46FB"/>
    <w:rsid w:val="006E21FB"/>
    <w:rsid w:val="007460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285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CD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2EAC"/>
    <w:rsid w:val="00E666D1"/>
    <w:rsid w:val="00E97A8C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97A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</TotalTime>
  <Pages>3</Pages>
  <Words>415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5</cp:revision>
  <cp:lastPrinted>1900-01-01T00:36:45Z</cp:lastPrinted>
  <dcterms:created xsi:type="dcterms:W3CDTF">2025-05-07T21:06:00Z</dcterms:created>
  <dcterms:modified xsi:type="dcterms:W3CDTF">2025-05-09T19:58:00Z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S5-252383</vt:lpwstr>
  </property>
  <property fmtid="{D5CDD505-2E9C-101B-9397-08002B2CF9AE}" pid="10" name="Spec#">
    <vt:lpwstr>32.254</vt:lpwstr>
  </property>
  <property fmtid="{D5CDD505-2E9C-101B-9397-08002B2CF9AE}" pid="11" name="Cr#">
    <vt:lpwstr>0068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32.254 CAPIF Message Flows Introduction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2025-05-07</vt:lpwstr>
  </property>
  <property fmtid="{D5CDD505-2E9C-101B-9397-08002B2CF9AE}" pid="20" name="Release">
    <vt:lpwstr>Rel-19</vt:lpwstr>
  </property>
</Properties>
</file>